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6.4B.1 Frequency Error for UE category NB1 and NB2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F3C1A" w:rsidR="001E41F3" w:rsidRDefault="00B64C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35013" w:rsidR="001E41F3" w:rsidRDefault="00B64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ephemeris information was defined in section 6.4B.1.4.3 </w:t>
            </w:r>
            <w:r w:rsidR="000779F3">
              <w:rPr>
                <w:noProof/>
              </w:rPr>
              <w:t>not in 6.4A.1.4.3</w:t>
            </w:r>
            <w:r>
              <w:rPr>
                <w:noProof/>
              </w:rPr>
              <w:t xml:space="preserve">, </w:t>
            </w:r>
            <w:r w:rsidR="000779F3">
              <w:rPr>
                <w:noProof/>
              </w:rPr>
              <w:t xml:space="preserve">then </w:t>
            </w:r>
            <w:r>
              <w:rPr>
                <w:noProof/>
              </w:rPr>
              <w:t xml:space="preserve">need to correct it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B672A" w:rsidR="001E41F3" w:rsidRDefault="00B64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the refer table for NB1 and NB2 frequnecy Error TC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CD8AF" w:rsidR="001E41F3" w:rsidRDefault="00B64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descsription </w:t>
            </w:r>
            <w:r w:rsidR="005C6E36">
              <w:rPr>
                <w:noProof/>
              </w:rPr>
              <w:t>will be</w:t>
            </w:r>
            <w:r>
              <w:rPr>
                <w:noProof/>
              </w:rPr>
              <w:t xml:space="preserve">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BF9C8" w:rsidR="001E41F3" w:rsidRDefault="00B64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.4B.1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55F2EE" w:rsidR="001E41F3" w:rsidRDefault="000779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5565D5" w:rsidR="001E41F3" w:rsidRDefault="000779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308042" w:rsidR="001E41F3" w:rsidRDefault="000779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0F27FF" w14:textId="61E5A05E" w:rsidR="00B64CE3" w:rsidRDefault="00B64CE3" w:rsidP="00B64C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3BB4797C" w14:textId="77777777" w:rsidR="00B64CE3" w:rsidRDefault="00B64CE3" w:rsidP="00B64CE3">
      <w:pPr>
        <w:pStyle w:val="H6"/>
      </w:pPr>
      <w:r>
        <w:t>6.4B.1.4.2</w:t>
      </w:r>
      <w:r>
        <w:tab/>
        <w:t>Test procedure</w:t>
      </w:r>
    </w:p>
    <w:p w14:paraId="15A56889" w14:textId="77777777" w:rsidR="00B64CE3" w:rsidRDefault="00B64CE3" w:rsidP="00B64C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1</w:t>
      </w:r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UE location according to TS 36.508 [12] clause </w:t>
      </w:r>
      <w:r>
        <w:rPr>
          <w:lang w:eastAsia="en-GB"/>
        </w:rPr>
        <w:t>8.2</w:t>
      </w:r>
      <w:r>
        <w:rPr>
          <w:rFonts w:hint="eastAsia"/>
          <w:lang w:eastAsia="en-GB"/>
        </w:rPr>
        <w:t>.</w:t>
      </w:r>
      <w:r>
        <w:rPr>
          <w:lang w:eastAsia="en-GB"/>
        </w:rPr>
        <w:t>6.1</w:t>
      </w:r>
      <w:r>
        <w:rPr>
          <w:rFonts w:hint="eastAsia"/>
          <w:lang w:eastAsia="en-GB"/>
        </w:rPr>
        <w:t xml:space="preserve"> is provided to the UE through any preconfigured means.</w:t>
      </w:r>
    </w:p>
    <w:p w14:paraId="05A8051F" w14:textId="77777777" w:rsidR="00B64CE3" w:rsidRDefault="00B64CE3" w:rsidP="00B64C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2</w:t>
      </w:r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 xml:space="preserve">Test equipment shall emulate the signal with doppler and delay according to ephemeris defined in TS 36.508 [12] table </w:t>
      </w:r>
      <w:r>
        <w:rPr>
          <w:lang w:eastAsia="en-GB"/>
        </w:rPr>
        <w:t>8.2</w:t>
      </w:r>
      <w:r>
        <w:rPr>
          <w:rFonts w:hint="eastAsia"/>
          <w:lang w:eastAsia="en-GB"/>
        </w:rPr>
        <w:t xml:space="preserve">.6.2.1-1 for GSO if UE supports only GSO or both GSO and NGSO satellites and table </w:t>
      </w:r>
      <w:r>
        <w:rPr>
          <w:lang w:eastAsia="en-GB"/>
        </w:rPr>
        <w:t>8.2</w:t>
      </w:r>
      <w:r>
        <w:rPr>
          <w:rFonts w:hint="eastAsia"/>
          <w:lang w:eastAsia="en-GB"/>
        </w:rPr>
        <w:t>.6.2.1-3 for NGSO (LEO-1200) if UE supports only NGSO satellites.</w:t>
      </w:r>
    </w:p>
    <w:p w14:paraId="19D93654" w14:textId="77777777" w:rsidR="00B64CE3" w:rsidRDefault="00B64CE3" w:rsidP="00B64C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3</w:t>
      </w:r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</w:r>
      <w:r>
        <w:rPr>
          <w:lang w:eastAsia="en-GB"/>
        </w:rPr>
        <w:t xml:space="preserve">Deactivate UE prediction of satellite trajectory by any preconfigured means  </w:t>
      </w:r>
    </w:p>
    <w:p w14:paraId="3D05F39B" w14:textId="77777777" w:rsidR="00B64CE3" w:rsidRDefault="00B64CE3" w:rsidP="00B64C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4</w:t>
      </w:r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</w:r>
      <w:r>
        <w:rPr>
          <w:lang w:eastAsia="en-GB"/>
        </w:rPr>
        <w:t>Ensure the UE is in State 2A-NB with CP CIoT Optimisation according to TS 36.508 [7] clause 8.1.5. Message contents are defined in clause 6.4B.1.4.3.</w:t>
      </w:r>
    </w:p>
    <w:p w14:paraId="285F58E7" w14:textId="77777777" w:rsidR="00B64CE3" w:rsidRDefault="00B64CE3" w:rsidP="00B64C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SS sends uplink scheduling information for each UL HARQ process via NPDCCH DCI format N0 for C_RNTI to schedule the UL RMC according to Table 6.4B.1.4.1-1, since the UE has no payload data to send, the UE transmit uplink MAC padding bits on the UL RMC. (UE should be already transmitting PUMAX after Initial Conditions setting).</w:t>
      </w:r>
    </w:p>
    <w:p w14:paraId="6CE2565B" w14:textId="77777777" w:rsidR="00B64CE3" w:rsidRDefault="00B64CE3" w:rsidP="00B64C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6.</w:t>
      </w:r>
      <w:r>
        <w:rPr>
          <w:lang w:eastAsia="en-GB"/>
        </w:rPr>
        <w:tab/>
        <w:t>Set the Downlink signal level to the appropriate REFSENS value defined in Table 7.3B.5-1. For the DL signal, Narrowband IoT OCNG pattern 1 in Annex A.5.3.1 is used.</w:t>
      </w:r>
    </w:p>
    <w:p w14:paraId="4217C2FD" w14:textId="77777777" w:rsidR="00B64CE3" w:rsidRDefault="00B64CE3" w:rsidP="00B64C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7.</w:t>
      </w:r>
      <w:r>
        <w:rPr>
          <w:lang w:eastAsia="en-GB"/>
        </w:rPr>
        <w:tab/>
        <w:t xml:space="preserve">Measure the Frequency Error using Global In-Channel Tx-Test (Annex E). </w:t>
      </w:r>
    </w:p>
    <w:p w14:paraId="24A04D56" w14:textId="4C8ED7D8" w:rsidR="00B64CE3" w:rsidRDefault="00B64CE3" w:rsidP="00B64C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8.</w:t>
      </w:r>
      <w:r>
        <w:rPr>
          <w:lang w:eastAsia="en-GB"/>
        </w:rPr>
        <w:tab/>
        <w:t xml:space="preserve">Repeat from test procedure steps 1-7 </w:t>
      </w:r>
      <w:r>
        <w:rPr>
          <w:rFonts w:hint="eastAsia"/>
          <w:lang w:eastAsia="en-GB"/>
        </w:rPr>
        <w:t>with ephemeris values for maximum positive Doppler for GSO if UE supports only GSO or both GSO and NGSO satellites and for NGSO (LEO-600) if UE supports only NGSO satellites replacing ephemeris in step 2 by corresponding tables in section 6.</w:t>
      </w:r>
      <w:del w:id="1" w:author="Danbo Fu (傅丹波)" w:date="2024-01-31T13:56:00Z">
        <w:r w:rsidDel="00B64CE3">
          <w:rPr>
            <w:rFonts w:hint="eastAsia"/>
            <w:lang w:eastAsia="en-GB"/>
          </w:rPr>
          <w:delText>4A</w:delText>
        </w:r>
      </w:del>
      <w:ins w:id="2" w:author="Danbo Fu (傅丹波)" w:date="2024-01-31T13:56:00Z">
        <w:r>
          <w:rPr>
            <w:rFonts w:hint="eastAsia"/>
            <w:lang w:eastAsia="en-GB"/>
          </w:rPr>
          <w:t>4</w:t>
        </w:r>
        <w:r>
          <w:rPr>
            <w:lang w:eastAsia="en-GB"/>
          </w:rPr>
          <w:t>B</w:t>
        </w:r>
      </w:ins>
      <w:r>
        <w:rPr>
          <w:rFonts w:hint="eastAsia"/>
          <w:lang w:eastAsia="en-GB"/>
        </w:rPr>
        <w:t>.1.4.3</w:t>
      </w:r>
      <w:r>
        <w:rPr>
          <w:lang w:eastAsia="en-GB"/>
        </w:rPr>
        <w:t>. Test system shall send same SIB31-NB information during this duration of each frequency error measurement</w:t>
      </w:r>
    </w:p>
    <w:p w14:paraId="34C3A586" w14:textId="4C833548" w:rsidR="00B64CE3" w:rsidRDefault="00B64CE3" w:rsidP="00B64C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9.</w:t>
      </w:r>
      <w:r>
        <w:rPr>
          <w:rFonts w:hint="eastAsia"/>
          <w:lang w:eastAsia="en-GB"/>
        </w:rPr>
        <w:t xml:space="preserve"> Repeat from test procedure steps 1-</w:t>
      </w:r>
      <w:r>
        <w:rPr>
          <w:lang w:eastAsia="en-GB"/>
        </w:rPr>
        <w:t>7</w:t>
      </w:r>
      <w:r>
        <w:rPr>
          <w:rFonts w:hint="eastAsia"/>
          <w:lang w:eastAsia="en-GB"/>
        </w:rPr>
        <w:t xml:space="preserve"> with ephemeris values for maximum negative Doppler for GSO if UE supports only GSO or both GSO and NGSO satellites and for NGSO (LEO-600) if UE supports only NGSO satellites replacing ephemeris in step 2 by corresponding tables in section 6.</w:t>
      </w:r>
      <w:del w:id="3" w:author="Danbo Fu (傅丹波)" w:date="2024-01-31T13:56:00Z">
        <w:r w:rsidDel="00B64CE3">
          <w:rPr>
            <w:rFonts w:hint="eastAsia"/>
            <w:lang w:eastAsia="en-GB"/>
          </w:rPr>
          <w:delText>4A</w:delText>
        </w:r>
      </w:del>
      <w:ins w:id="4" w:author="Danbo Fu (傅丹波)" w:date="2024-01-31T13:56:00Z">
        <w:r>
          <w:rPr>
            <w:rFonts w:hint="eastAsia"/>
            <w:lang w:eastAsia="en-GB"/>
          </w:rPr>
          <w:t>4</w:t>
        </w:r>
        <w:r>
          <w:rPr>
            <w:lang w:eastAsia="en-GB"/>
          </w:rPr>
          <w:t>B</w:t>
        </w:r>
      </w:ins>
      <w:r>
        <w:rPr>
          <w:rFonts w:hint="eastAsia"/>
          <w:lang w:eastAsia="en-GB"/>
        </w:rPr>
        <w:t>.1.4.3. Test system shall send same SIB31</w:t>
      </w:r>
      <w:r>
        <w:rPr>
          <w:lang w:eastAsia="en-GB"/>
        </w:rPr>
        <w:t>-NB</w:t>
      </w:r>
      <w:r>
        <w:rPr>
          <w:rFonts w:hint="eastAsia"/>
          <w:lang w:eastAsia="en-GB"/>
        </w:rPr>
        <w:t xml:space="preserve"> information during the duration of each frequency error measurement.</w:t>
      </w:r>
    </w:p>
    <w:p w14:paraId="50B1D1E2" w14:textId="71D2E422" w:rsidR="00B64CE3" w:rsidRDefault="00B64CE3" w:rsidP="00B64C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10.</w:t>
      </w:r>
      <w:r>
        <w:rPr>
          <w:lang w:eastAsia="en-GB"/>
        </w:rPr>
        <w:tab/>
        <w:t xml:space="preserve">Repeat from test procedure steps 1-7 </w:t>
      </w:r>
      <w:r>
        <w:rPr>
          <w:rFonts w:hint="eastAsia"/>
          <w:lang w:eastAsia="en-GB"/>
        </w:rPr>
        <w:t>with ephemeris values for half of maximum positive Doppler if UE supports only GSO or both GSO and NGSO satellites and for NGSO (LEO-600) if UE supports only NGSO satellites replacing ephemeris in step 2 by corresponding tables in section 6.</w:t>
      </w:r>
      <w:del w:id="5" w:author="Danbo Fu (傅丹波)" w:date="2024-01-31T13:56:00Z">
        <w:r w:rsidDel="00B64CE3">
          <w:rPr>
            <w:rFonts w:hint="eastAsia"/>
            <w:lang w:eastAsia="en-GB"/>
          </w:rPr>
          <w:delText>4A</w:delText>
        </w:r>
      </w:del>
      <w:ins w:id="6" w:author="Danbo Fu (傅丹波)" w:date="2024-01-31T13:56:00Z">
        <w:r>
          <w:rPr>
            <w:rFonts w:hint="eastAsia"/>
            <w:lang w:eastAsia="en-GB"/>
          </w:rPr>
          <w:t>4</w:t>
        </w:r>
        <w:r>
          <w:rPr>
            <w:lang w:eastAsia="en-GB"/>
          </w:rPr>
          <w:t>B</w:t>
        </w:r>
      </w:ins>
      <w:r>
        <w:rPr>
          <w:rFonts w:hint="eastAsia"/>
          <w:lang w:eastAsia="en-GB"/>
        </w:rPr>
        <w:t>.1.4.3.</w:t>
      </w:r>
      <w:r>
        <w:rPr>
          <w:lang w:eastAsia="en-GB"/>
        </w:rPr>
        <w:t xml:space="preserve"> Test system shall send same SIB31-NB information during this duration of each frequency error measurement</w:t>
      </w:r>
    </w:p>
    <w:p w14:paraId="50CD9A86" w14:textId="77777777" w:rsidR="00B64CE3" w:rsidRDefault="00B64CE3" w:rsidP="00B64CE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11.</w:t>
      </w:r>
      <w:r>
        <w:rPr>
          <w:lang w:eastAsia="en-GB"/>
        </w:rPr>
        <w:tab/>
        <w:t>In case the UE supports both GSO and NGSO satellites, repeat test procedure steps 8-10 for NGSO (LEO-600)</w:t>
      </w:r>
    </w:p>
    <w:p w14:paraId="7AADF532" w14:textId="77777777" w:rsidR="00B64CE3" w:rsidRDefault="00B64CE3" w:rsidP="00B64CE3">
      <w:pPr>
        <w:pStyle w:val="NO"/>
        <w:rPr>
          <w:lang w:eastAsia="zh-TW"/>
        </w:rPr>
      </w:pPr>
      <w:r>
        <w:t>NOTE 1:</w:t>
      </w:r>
      <w:r>
        <w:tab/>
        <w:t>For configuration IDs applicable to UE depending on UE capability in Test Configuration Table with different UL sub-carrier spacing, the SS shall release the connection through State 3A-NB and finally ensure the UE is in State 2A-NB with CP CIoT Optimisation according to TS 36.508 [12] clause 8.1.5 using the appropriate UL subcarrier spacing in Random Access Response message.</w:t>
      </w:r>
    </w:p>
    <w:p w14:paraId="4146298A" w14:textId="77777777" w:rsidR="00B64CE3" w:rsidRPr="00B64CE3" w:rsidRDefault="00B64CE3" w:rsidP="00B64CE3">
      <w:pPr>
        <w:rPr>
          <w:lang w:eastAsia="zh-CN"/>
        </w:rPr>
      </w:pPr>
    </w:p>
    <w:p w14:paraId="46D7741F" w14:textId="77777777" w:rsidR="00B64CE3" w:rsidRPr="003E39C3" w:rsidRDefault="00B64CE3" w:rsidP="00B64CE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115FA" w14:textId="77777777" w:rsidR="005506C0" w:rsidRDefault="005506C0">
      <w:r>
        <w:separator/>
      </w:r>
    </w:p>
  </w:endnote>
  <w:endnote w:type="continuationSeparator" w:id="0">
    <w:p w14:paraId="70C1EE12" w14:textId="77777777" w:rsidR="005506C0" w:rsidRDefault="0055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5006" w14:textId="77777777" w:rsidR="005C6E36" w:rsidRDefault="005C6E3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680E7" w14:textId="77777777" w:rsidR="005C6E36" w:rsidRDefault="005C6E3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0F93A" w14:textId="77777777" w:rsidR="005C6E36" w:rsidRDefault="005C6E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6CB30" w14:textId="77777777" w:rsidR="005506C0" w:rsidRDefault="005506C0">
      <w:r>
        <w:separator/>
      </w:r>
    </w:p>
  </w:footnote>
  <w:footnote w:type="continuationSeparator" w:id="0">
    <w:p w14:paraId="2FD7781D" w14:textId="77777777" w:rsidR="005506C0" w:rsidRDefault="00550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F2BEF" w14:textId="77777777" w:rsidR="005C6E36" w:rsidRDefault="005C6E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426CC" w14:textId="77777777" w:rsidR="005C6E36" w:rsidRDefault="005C6E3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9F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06C0"/>
    <w:rsid w:val="00592D74"/>
    <w:rsid w:val="005C6E3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CE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30D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B64CE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B1Zchn">
    <w:name w:val="B1 Zchn"/>
    <w:link w:val="B1"/>
    <w:qFormat/>
    <w:locked/>
    <w:rsid w:val="00B64CE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64CE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64CE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B64C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9</cp:revision>
  <cp:lastPrinted>1899-12-31T23:00:00Z</cp:lastPrinted>
  <dcterms:created xsi:type="dcterms:W3CDTF">2020-02-03T08:32:00Z</dcterms:created>
  <dcterms:modified xsi:type="dcterms:W3CDTF">2024-02-07T07:30:00Z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R5-240136</vt:lpwstr>
  </property>
  <property fmtid="{D5CDD505-2E9C-101B-9397-08002B2CF9AE}" pid="10" name="Spec#">
    <vt:lpwstr>36.521-4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Editorial correction to 6.4B.1 Frequency Error for UE category NB1 and NB2 TC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2024-01-31T06:11:04Z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2a164bdc-435e-492f-9894-60baf31bfda9</vt:lpwstr>
  </property>
  <property fmtid="{D5CDD505-2E9C-101B-9397-08002B2CF9AE}" pid="27" name="MSIP_Label_83bcef13-7cac-433f-ba1d-47a323951816_ContentBits">
    <vt:lpwstr>0</vt:lpwstr>
  </property>
</Properties>
</file>